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17A83742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 </w:t>
      </w:r>
      <w:r w:rsidR="00B17676">
        <w:rPr>
          <w:lang w:val="en-US"/>
        </w:rPr>
        <w:t xml:space="preserve">    </w:t>
      </w:r>
      <w:r w:rsidR="004D5219">
        <w:rPr>
          <w:lang w:val="en-US"/>
        </w:rPr>
        <w:t xml:space="preserve"> </w:t>
      </w:r>
      <w:bookmarkStart w:id="0" w:name="_GoBack"/>
      <w:r w:rsidR="001A741E" w:rsidRPr="001A741E">
        <w:rPr>
          <w:rFonts w:ascii="Arial" w:hAnsi="Arial" w:cs="Arial"/>
          <w:b/>
          <w:sz w:val="24"/>
          <w:szCs w:val="24"/>
          <w:lang w:val="en-US" w:eastAsia="zh-CN"/>
        </w:rPr>
        <w:t>R4-2210</w:t>
      </w:r>
      <w:r w:rsidR="00B17676">
        <w:rPr>
          <w:rFonts w:ascii="Arial" w:hAnsi="Arial" w:cs="Arial"/>
          <w:b/>
          <w:sz w:val="24"/>
          <w:szCs w:val="24"/>
          <w:lang w:val="en-US" w:eastAsia="zh-CN"/>
        </w:rPr>
        <w:t>871</w:t>
      </w:r>
      <w:bookmarkEnd w:id="0"/>
    </w:p>
    <w:p w14:paraId="5961F46A" w14:textId="22B09287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B17676">
        <w:rPr>
          <w:rFonts w:ascii="Arial" w:hAnsi="Arial"/>
          <w:b/>
          <w:sz w:val="24"/>
          <w:szCs w:val="24"/>
        </w:rPr>
        <w:t xml:space="preserve">                         </w:t>
      </w:r>
      <w:r w:rsidR="00B17676" w:rsidRPr="00B17676">
        <w:rPr>
          <w:rFonts w:ascii="Arial" w:hAnsi="Arial"/>
          <w:b/>
          <w:szCs w:val="24"/>
        </w:rPr>
        <w:t xml:space="preserve">(revision of </w:t>
      </w:r>
      <w:r w:rsidR="00B17676" w:rsidRPr="00B17676">
        <w:rPr>
          <w:rFonts w:ascii="Arial" w:hAnsi="Arial" w:cs="Arial"/>
          <w:b/>
          <w:szCs w:val="24"/>
          <w:lang w:val="en-US" w:eastAsia="zh-CN"/>
        </w:rPr>
        <w:t>R4-2210165</w:t>
      </w:r>
      <w:r w:rsidR="00B17676" w:rsidRPr="00B17676">
        <w:rPr>
          <w:rFonts w:ascii="Arial" w:hAnsi="Arial"/>
          <w:b/>
          <w:szCs w:val="24"/>
        </w:rPr>
        <w:t>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0036D013" w:rsidR="001E478C" w:rsidRPr="00461647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461647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461647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461647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461647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461647" w:rsidRPr="00461647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9.12.3.2</w:t>
      </w:r>
    </w:p>
    <w:p w14:paraId="7F7878C5" w14:textId="77777777" w:rsidR="00461647" w:rsidRPr="00461647" w:rsidRDefault="001E478C" w:rsidP="00461647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461647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461647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461647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5D056C4C" w:rsidR="00845A23" w:rsidRPr="00461647" w:rsidRDefault="001E478C" w:rsidP="00461647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461647">
        <w:rPr>
          <w:rFonts w:ascii="Arial" w:hAnsi="Arial" w:cs="Arial"/>
          <w:b/>
          <w:sz w:val="22"/>
          <w:szCs w:val="22"/>
        </w:rPr>
        <w:t>Title:</w:t>
      </w:r>
      <w:r w:rsidRPr="00461647">
        <w:rPr>
          <w:rFonts w:ascii="Arial" w:hAnsi="Arial" w:cs="Arial"/>
          <w:sz w:val="22"/>
          <w:szCs w:val="22"/>
        </w:rPr>
        <w:tab/>
      </w:r>
      <w:r w:rsidR="00897E64" w:rsidRPr="00461647">
        <w:rPr>
          <w:rFonts w:ascii="Arial" w:hAnsi="Arial" w:cs="Arial"/>
          <w:sz w:val="22"/>
          <w:szCs w:val="22"/>
        </w:rPr>
        <w:t>D</w:t>
      </w:r>
      <w:r w:rsidRPr="00461647">
        <w:rPr>
          <w:rFonts w:ascii="Arial" w:hAnsi="Arial" w:cs="Arial"/>
          <w:sz w:val="22"/>
          <w:szCs w:val="22"/>
        </w:rPr>
        <w:t xml:space="preserve">raft </w:t>
      </w:r>
      <w:r w:rsidR="00DE1D19" w:rsidRPr="00461647">
        <w:rPr>
          <w:rFonts w:ascii="Arial" w:hAnsi="Arial" w:cs="Arial"/>
          <w:sz w:val="22"/>
          <w:szCs w:val="22"/>
        </w:rPr>
        <w:t xml:space="preserve">text </w:t>
      </w:r>
      <w:r w:rsidRPr="00461647">
        <w:rPr>
          <w:rFonts w:ascii="Arial" w:hAnsi="Arial" w:cs="Arial"/>
          <w:sz w:val="22"/>
          <w:szCs w:val="22"/>
        </w:rPr>
        <w:t xml:space="preserve">proposal </w:t>
      </w:r>
      <w:r w:rsidR="00887C49" w:rsidRPr="00461647">
        <w:rPr>
          <w:rFonts w:ascii="Arial" w:hAnsi="Arial" w:cs="Arial"/>
          <w:sz w:val="22"/>
          <w:szCs w:val="22"/>
        </w:rPr>
        <w:t xml:space="preserve">for </w:t>
      </w:r>
      <w:r w:rsidR="0021408A" w:rsidRPr="00461647">
        <w:rPr>
          <w:rFonts w:ascii="Arial" w:hAnsi="Arial" w:cs="Arial"/>
          <w:sz w:val="22"/>
          <w:szCs w:val="22"/>
        </w:rPr>
        <w:t xml:space="preserve">Clause </w:t>
      </w:r>
      <w:r w:rsidR="00851366" w:rsidRPr="00461647">
        <w:rPr>
          <w:rFonts w:ascii="Arial" w:eastAsia="Times New Roman" w:hAnsi="Arial" w:cs="Arial"/>
          <w:sz w:val="22"/>
          <w:szCs w:val="22"/>
        </w:rPr>
        <w:t>7.3.3.3.</w:t>
      </w:r>
      <w:r w:rsidR="00461647">
        <w:rPr>
          <w:rFonts w:ascii="Arial" w:eastAsia="Times New Roman" w:hAnsi="Arial" w:cs="Arial"/>
          <w:sz w:val="22"/>
          <w:szCs w:val="22"/>
        </w:rPr>
        <w:t xml:space="preserve">8 </w:t>
      </w:r>
      <w:r w:rsidR="00851366" w:rsidRPr="00461647">
        <w:rPr>
          <w:rFonts w:ascii="Arial" w:eastAsia="Times New Roman" w:hAnsi="Arial" w:cs="Arial"/>
          <w:sz w:val="22"/>
          <w:szCs w:val="22"/>
        </w:rPr>
        <w:t xml:space="preserve">OTA </w:t>
      </w:r>
      <w:r w:rsidR="003000B4" w:rsidRPr="00461647">
        <w:rPr>
          <w:rFonts w:ascii="Arial" w:eastAsia="Times New Roman" w:hAnsi="Arial" w:cs="Arial"/>
          <w:sz w:val="22"/>
          <w:szCs w:val="22"/>
        </w:rPr>
        <w:t xml:space="preserve">in-channel selectivity </w:t>
      </w:r>
      <w:r w:rsidR="00845A23" w:rsidRPr="00461647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461647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461647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461647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461647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</w:p>
    <w:p w14:paraId="7D116C5C" w14:textId="21C3019B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has been </w:t>
      </w:r>
      <w:r w:rsidR="0079509B">
        <w:t>proposed</w:t>
      </w:r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>TP is</w:t>
      </w:r>
      <w:r w:rsidR="004F29B2">
        <w:t xml:space="preserve"> proposed to update some of the subsections related to RF </w:t>
      </w:r>
      <w:r w:rsidR="004D5219">
        <w:t>requirements</w:t>
      </w:r>
      <w:r w:rsidR="00034E6F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5D921223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3000B4">
        <w:rPr>
          <w:b/>
          <w:color w:val="000000"/>
          <w:szCs w:val="21"/>
        </w:rPr>
        <w:t xml:space="preserve">8 </w:t>
      </w:r>
      <w:r w:rsidR="00851366">
        <w:rPr>
          <w:b/>
          <w:color w:val="000000"/>
          <w:szCs w:val="21"/>
        </w:rPr>
        <w:t>OTA</w:t>
      </w:r>
      <w:r w:rsidR="006216C8">
        <w:rPr>
          <w:b/>
          <w:color w:val="000000"/>
          <w:szCs w:val="21"/>
        </w:rPr>
        <w:t xml:space="preserve"> </w:t>
      </w:r>
      <w:r w:rsidR="003000B4">
        <w:rPr>
          <w:b/>
          <w:color w:val="000000"/>
          <w:szCs w:val="21"/>
        </w:rPr>
        <w:t>in-channel selectivity</w:t>
      </w:r>
      <w:r w:rsidR="00897E64" w:rsidRPr="00897E64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>In this contribution, the following proposal is made: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21E03F72" w14:textId="621D1B95" w:rsidR="00B17676" w:rsidRDefault="00B17676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06C71886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461647">
        <w:rPr>
          <w:rFonts w:cs="Calibri"/>
          <w:b/>
          <w:color w:val="4472C4" w:themeColor="accent1"/>
          <w:sz w:val="24"/>
          <w:u w:val="single"/>
        </w:rPr>
        <w:t>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330B38FE" w14:textId="77777777" w:rsidR="00461647" w:rsidRPr="006216C8" w:rsidRDefault="00461647" w:rsidP="00461647">
      <w:pPr>
        <w:keepNext/>
        <w:keepLines/>
        <w:spacing w:before="40" w:after="0"/>
        <w:outlineLvl w:val="4"/>
        <w:rPr>
          <w:ins w:id="4" w:author="Dorin PANAITOPOL" w:date="2022-04-25T19:20:00Z"/>
          <w:rFonts w:ascii="Arial" w:eastAsia="Times New Roman" w:hAnsi="Arial"/>
          <w:sz w:val="28"/>
        </w:rPr>
      </w:pPr>
      <w:bookmarkStart w:id="5" w:name="_Toc87889289"/>
      <w:bookmarkStart w:id="6" w:name="_Toc94170406"/>
      <w:bookmarkStart w:id="7" w:name="_Toc97753992"/>
      <w:bookmarkStart w:id="8" w:name="_Hlk500365921"/>
      <w:bookmarkEnd w:id="1"/>
      <w:bookmarkEnd w:id="2"/>
      <w:bookmarkEnd w:id="3"/>
      <w:ins w:id="9" w:author="Dorin PANAITOPOL" w:date="2022-04-25T19:20:00Z">
        <w:r w:rsidRPr="006216C8">
          <w:rPr>
            <w:rFonts w:ascii="Arial" w:eastAsia="Times New Roman" w:hAnsi="Arial"/>
            <w:sz w:val="28"/>
          </w:rPr>
          <w:t>7.3.3.3.</w:t>
        </w:r>
        <w:r>
          <w:rPr>
            <w:rFonts w:ascii="Arial" w:eastAsia="Times New Roman" w:hAnsi="Arial"/>
            <w:sz w:val="28"/>
          </w:rPr>
          <w:t>8              OTA in-channel selectivity</w:t>
        </w:r>
      </w:ins>
    </w:p>
    <w:p w14:paraId="74A0DD37" w14:textId="2DC4C112" w:rsidR="004D5219" w:rsidRPr="0089005F" w:rsidRDefault="004D5219" w:rsidP="004D5219">
      <w:pPr>
        <w:rPr>
          <w:ins w:id="10" w:author="Dorin PANAITOPOL" w:date="2022-05-18T22:04:00Z"/>
          <w:lang w:eastAsia="zh-CN"/>
        </w:rPr>
      </w:pPr>
      <w:ins w:id="11" w:author="Dorin PANAITOPOL" w:date="2022-05-18T22:04:00Z">
        <w:r w:rsidRPr="00B17676">
          <w:rPr>
            <w:rFonts w:hint="eastAsia"/>
            <w:lang w:eastAsia="zh-CN"/>
          </w:rPr>
          <w:t xml:space="preserve">For SAN type 1-O, power level of wanted signal and interfering signal should be offset by the value </w:t>
        </w:r>
        <w:r w:rsidRPr="00B17676">
          <w:t>Δ</w:t>
        </w:r>
        <w:r w:rsidRPr="00B17676">
          <w:rPr>
            <w:vertAlign w:val="subscript"/>
          </w:rPr>
          <w:t>minSENS</w:t>
        </w:r>
        <w:r>
          <w:rPr>
            <w:lang w:val="en-US" w:eastAsia="zh-CN"/>
          </w:rPr>
          <w:t xml:space="preserve">. </w:t>
        </w:r>
      </w:ins>
      <w:ins w:id="12" w:author="Dorin PANAITOPOL" w:date="2022-05-18T22:05:00Z">
        <w:r>
          <w:rPr>
            <w:lang w:val="en-US" w:eastAsia="zh-CN"/>
          </w:rPr>
          <w:t xml:space="preserve">Other </w:t>
        </w:r>
      </w:ins>
      <w:ins w:id="13" w:author="Dorin PANAITOPOL" w:date="2022-05-18T22:04:00Z">
        <w:r w:rsidRPr="00B17676">
          <w:rPr>
            <w:rFonts w:hint="eastAsia"/>
            <w:lang w:eastAsia="zh-CN"/>
          </w:rPr>
          <w:t>parameters could be reused from SAN type 1-</w:t>
        </w:r>
        <w:r w:rsidRPr="00B17676">
          <w:rPr>
            <w:lang w:eastAsia="zh-CN"/>
          </w:rPr>
          <w:t>H and respective in-channel selectivity (ICS) clause.</w:t>
        </w:r>
      </w:ins>
    </w:p>
    <w:bookmarkEnd w:id="5"/>
    <w:bookmarkEnd w:id="6"/>
    <w:bookmarkEnd w:id="7"/>
    <w:bookmarkEnd w:id="8"/>
    <w:p w14:paraId="5DB5FE79" w14:textId="7E80C256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</w:t>
      </w:r>
      <w:r w:rsidR="00461647">
        <w:rPr>
          <w:rFonts w:cs="Calibri"/>
          <w:b/>
          <w:color w:val="4472C4" w:themeColor="accent1"/>
          <w:sz w:val="24"/>
          <w:u w:val="single"/>
        </w:rPr>
        <w:t>----</w:t>
      </w:r>
      <w:r w:rsidR="009C543C">
        <w:rPr>
          <w:rFonts w:cs="Calibri"/>
          <w:b/>
          <w:color w:val="4472C4" w:themeColor="accent1"/>
          <w:sz w:val="24"/>
          <w:u w:val="single"/>
        </w:rPr>
        <w:t>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5C7C" w16cex:dateUtc="2022-05-17T15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2A14D1" w16cid:durableId="262E5C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159C0" w14:textId="77777777" w:rsidR="00267BFD" w:rsidRDefault="00267BFD">
      <w:pPr>
        <w:spacing w:after="0"/>
      </w:pPr>
      <w:r>
        <w:separator/>
      </w:r>
    </w:p>
  </w:endnote>
  <w:endnote w:type="continuationSeparator" w:id="0">
    <w:p w14:paraId="5539898A" w14:textId="77777777" w:rsidR="00267BFD" w:rsidRDefault="00267B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E8894" w14:textId="77777777" w:rsidR="00267BFD" w:rsidRDefault="00267BFD">
      <w:pPr>
        <w:spacing w:after="0"/>
      </w:pPr>
      <w:r>
        <w:separator/>
      </w:r>
    </w:p>
  </w:footnote>
  <w:footnote w:type="continuationSeparator" w:id="0">
    <w:p w14:paraId="3327C192" w14:textId="77777777" w:rsidR="00267BFD" w:rsidRDefault="00267B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5C0F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5769"/>
    <w:rsid w:val="000A01F9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1E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67BFD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000B4"/>
    <w:rsid w:val="003172DC"/>
    <w:rsid w:val="00322C30"/>
    <w:rsid w:val="00335DDA"/>
    <w:rsid w:val="003361ED"/>
    <w:rsid w:val="00337550"/>
    <w:rsid w:val="00353C1F"/>
    <w:rsid w:val="0035462D"/>
    <w:rsid w:val="00372203"/>
    <w:rsid w:val="003765B8"/>
    <w:rsid w:val="00381A38"/>
    <w:rsid w:val="00381B0E"/>
    <w:rsid w:val="003B0C28"/>
    <w:rsid w:val="003B70A9"/>
    <w:rsid w:val="003C1571"/>
    <w:rsid w:val="003C3971"/>
    <w:rsid w:val="003D302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032F"/>
    <w:rsid w:val="004345EC"/>
    <w:rsid w:val="0043732D"/>
    <w:rsid w:val="00443C65"/>
    <w:rsid w:val="004512A9"/>
    <w:rsid w:val="00451381"/>
    <w:rsid w:val="00454F1C"/>
    <w:rsid w:val="00461647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5219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16C8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17E7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51366"/>
    <w:rsid w:val="008768CA"/>
    <w:rsid w:val="0087751E"/>
    <w:rsid w:val="00887C49"/>
    <w:rsid w:val="00897E64"/>
    <w:rsid w:val="008A5714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C543C"/>
    <w:rsid w:val="009D6330"/>
    <w:rsid w:val="009E175A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17676"/>
    <w:rsid w:val="00B223D7"/>
    <w:rsid w:val="00B225F6"/>
    <w:rsid w:val="00B22C50"/>
    <w:rsid w:val="00B30FCC"/>
    <w:rsid w:val="00B31333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030D5"/>
    <w:rsid w:val="00E1199D"/>
    <w:rsid w:val="00E12B5D"/>
    <w:rsid w:val="00E13BEE"/>
    <w:rsid w:val="00E16509"/>
    <w:rsid w:val="00E216A0"/>
    <w:rsid w:val="00E352BC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275C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6A5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F669C6-FA33-4EA1-9792-C122D54A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247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2</cp:revision>
  <cp:lastPrinted>2022-02-11T18:40:00Z</cp:lastPrinted>
  <dcterms:created xsi:type="dcterms:W3CDTF">2022-05-18T20:06:00Z</dcterms:created>
  <dcterms:modified xsi:type="dcterms:W3CDTF">2022-05-18T20:06:00Z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